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D19C4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2D19C4" w:rsidRPr="002D19C4">
        <w:rPr>
          <w:b/>
          <w:i/>
          <w:noProof/>
          <w:sz w:val="28"/>
        </w:rPr>
        <w:t>S2-</w:t>
      </w:r>
      <w:r w:rsidR="006C6322" w:rsidRPr="002D19C4">
        <w:rPr>
          <w:b/>
          <w:i/>
          <w:noProof/>
          <w:sz w:val="28"/>
        </w:rPr>
        <w:t>210</w:t>
      </w:r>
      <w:r w:rsidR="006C6322">
        <w:rPr>
          <w:b/>
          <w:i/>
          <w:noProof/>
          <w:sz w:val="28"/>
        </w:rPr>
        <w:t>9320</w:t>
      </w:r>
      <w:bookmarkEnd w:id="0"/>
    </w:p>
    <w:p w:rsidR="001E41F3" w:rsidRPr="002D19C4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D19C4">
        <w:rPr>
          <w:b/>
          <w:noProof/>
          <w:sz w:val="24"/>
        </w:rPr>
        <w:t>Elbonia</w:t>
      </w:r>
      <w:r w:rsidR="005E65C0" w:rsidRPr="002D19C4">
        <w:rPr>
          <w:b/>
          <w:noProof/>
          <w:sz w:val="24"/>
        </w:rPr>
        <w:t xml:space="preserve">, </w:t>
      </w:r>
      <w:r w:rsidR="00FF6AD5" w:rsidRPr="002D19C4">
        <w:rPr>
          <w:b/>
          <w:noProof/>
          <w:sz w:val="24"/>
          <w:lang w:eastAsia="zh-CN"/>
        </w:rPr>
        <w:t>November</w:t>
      </w:r>
      <w:r w:rsidR="00826064" w:rsidRPr="002D19C4">
        <w:rPr>
          <w:b/>
          <w:noProof/>
          <w:sz w:val="24"/>
          <w:lang w:eastAsia="zh-CN"/>
        </w:rPr>
        <w:t xml:space="preserve"> </w:t>
      </w:r>
      <w:r w:rsidR="0071447C" w:rsidRPr="002D19C4">
        <w:rPr>
          <w:b/>
          <w:noProof/>
          <w:sz w:val="24"/>
          <w:lang w:eastAsia="zh-CN"/>
        </w:rPr>
        <w:t>15</w:t>
      </w:r>
      <w:r w:rsidR="00826064" w:rsidRPr="002D19C4">
        <w:rPr>
          <w:b/>
          <w:noProof/>
          <w:sz w:val="24"/>
          <w:lang w:eastAsia="zh-CN"/>
        </w:rPr>
        <w:t xml:space="preserve"> – </w:t>
      </w:r>
      <w:r w:rsidR="0071447C" w:rsidRPr="002D19C4">
        <w:rPr>
          <w:b/>
          <w:noProof/>
          <w:sz w:val="24"/>
          <w:lang w:eastAsia="zh-CN"/>
        </w:rPr>
        <w:t>19</w:t>
      </w:r>
      <w:r w:rsidR="00826064" w:rsidRPr="002D19C4">
        <w:rPr>
          <w:b/>
          <w:noProof/>
          <w:sz w:val="24"/>
          <w:lang w:eastAsia="zh-CN"/>
        </w:rPr>
        <w:t>, 2021</w:t>
      </w:r>
      <w:r w:rsidR="00B068A1" w:rsidRPr="002D19C4">
        <w:rPr>
          <w:b/>
          <w:noProof/>
          <w:sz w:val="24"/>
        </w:rPr>
        <w:tab/>
      </w:r>
      <w:r w:rsidR="00B068A1" w:rsidRPr="002D19C4">
        <w:rPr>
          <w:rFonts w:cs="Arial"/>
          <w:b/>
          <w:bCs/>
        </w:rPr>
        <w:t>(</w:t>
      </w:r>
      <w:r w:rsidR="00C33231" w:rsidRPr="002D19C4">
        <w:rPr>
          <w:rFonts w:cs="Arial"/>
          <w:b/>
          <w:bCs/>
          <w:color w:val="0000FF"/>
        </w:rPr>
        <w:t>revision of S2-</w:t>
      </w:r>
      <w:r w:rsidR="006C6322" w:rsidRPr="002D19C4">
        <w:rPr>
          <w:rFonts w:cs="Arial"/>
          <w:b/>
          <w:bCs/>
          <w:color w:val="0000FF"/>
        </w:rPr>
        <w:t>210</w:t>
      </w:r>
      <w:r w:rsidR="006C6322">
        <w:rPr>
          <w:rFonts w:cs="Arial"/>
          <w:b/>
          <w:bCs/>
          <w:color w:val="0000FF"/>
        </w:rPr>
        <w:t>8638</w:t>
      </w:r>
      <w:r w:rsidR="00B068A1" w:rsidRPr="002D19C4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19C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D19C4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19C4">
              <w:rPr>
                <w:i/>
                <w:noProof/>
                <w:sz w:val="14"/>
              </w:rPr>
              <w:t>CR-Form-v</w:t>
            </w:r>
            <w:r w:rsidR="008863B9" w:rsidRPr="002D19C4">
              <w:rPr>
                <w:i/>
                <w:noProof/>
                <w:sz w:val="14"/>
              </w:rPr>
              <w:t>12.</w:t>
            </w:r>
            <w:r w:rsidR="00BC04BD" w:rsidRPr="002D19C4">
              <w:rPr>
                <w:i/>
                <w:noProof/>
                <w:sz w:val="14"/>
              </w:rPr>
              <w:t>1</w:t>
            </w: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D19C4" w:rsidRDefault="00514818" w:rsidP="002D19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19C4">
              <w:rPr>
                <w:b/>
                <w:noProof/>
                <w:sz w:val="28"/>
              </w:rPr>
              <w:t>23.</w:t>
            </w:r>
            <w:r w:rsidR="002D19C4" w:rsidRPr="002D19C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D19C4" w:rsidRDefault="002D19C4" w:rsidP="00547111">
            <w:pPr>
              <w:pStyle w:val="CRCoverPage"/>
              <w:spacing w:after="0"/>
              <w:rPr>
                <w:noProof/>
              </w:rPr>
            </w:pPr>
            <w:r w:rsidRPr="002D19C4">
              <w:rPr>
                <w:b/>
                <w:noProof/>
                <w:sz w:val="28"/>
              </w:rPr>
              <w:t>3407</w:t>
            </w:r>
          </w:p>
        </w:tc>
        <w:tc>
          <w:tcPr>
            <w:tcW w:w="709" w:type="dxa"/>
          </w:tcPr>
          <w:p w:rsidR="001E41F3" w:rsidRPr="002D19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19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D19C4" w:rsidRDefault="0036213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2D19C4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2D19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D19C4" w:rsidRDefault="002D19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19C4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19C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19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19C4">
              <w:rPr>
                <w:rFonts w:cs="Arial"/>
                <w:i/>
                <w:noProof/>
              </w:rPr>
              <w:t>on using this form</w:t>
            </w:r>
            <w:r w:rsidR="0051580D" w:rsidRPr="002D19C4">
              <w:rPr>
                <w:rFonts w:cs="Arial"/>
                <w:i/>
                <w:noProof/>
              </w:rPr>
              <w:t>: c</w:t>
            </w:r>
            <w:r w:rsidR="00F25D98" w:rsidRPr="002D19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19C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D19C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19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19C4" w:rsidTr="00547111">
        <w:tc>
          <w:tcPr>
            <w:tcW w:w="9641" w:type="dxa"/>
            <w:gridSpan w:val="9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2D19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19C4" w:rsidTr="00A7671C">
        <w:tc>
          <w:tcPr>
            <w:tcW w:w="2835" w:type="dxa"/>
          </w:tcPr>
          <w:p w:rsidR="00F25D98" w:rsidRPr="002D19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Proposed change</w:t>
            </w:r>
            <w:r w:rsidR="00A7671C" w:rsidRPr="002D19C4">
              <w:rPr>
                <w:b/>
                <w:i/>
                <w:noProof/>
              </w:rPr>
              <w:t xml:space="preserve"> </w:t>
            </w:r>
            <w:r w:rsidRPr="002D19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D19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19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19C4" w:rsidRDefault="00714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D19C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19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D19C4" w:rsidRDefault="00714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D19C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19C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2D19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19C4" w:rsidTr="00547111">
        <w:tc>
          <w:tcPr>
            <w:tcW w:w="9640" w:type="dxa"/>
            <w:gridSpan w:val="11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Title:</w:t>
            </w:r>
            <w:r w:rsidRPr="002D19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19C4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t>Alignment on system information extensions for minimization of service interruption</w:t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fldChar w:fldCharType="begin"/>
            </w:r>
            <w:r w:rsidRPr="002D19C4">
              <w:rPr>
                <w:noProof/>
              </w:rPr>
              <w:instrText xml:space="preserve"> DOCPROPERTY  SourceIfWg  \* MERGEFORMAT </w:instrText>
            </w:r>
            <w:r w:rsidRPr="002D19C4">
              <w:rPr>
                <w:noProof/>
              </w:rPr>
              <w:fldChar w:fldCharType="separate"/>
            </w:r>
            <w:r w:rsidR="00514818" w:rsidRPr="002D19C4">
              <w:rPr>
                <w:noProof/>
              </w:rPr>
              <w:t>Huawei, HiSilicon</w:t>
            </w:r>
            <w:r w:rsidRPr="002D19C4">
              <w:rPr>
                <w:noProof/>
              </w:rPr>
              <w:fldChar w:fldCharType="end"/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fldChar w:fldCharType="begin"/>
            </w:r>
            <w:r w:rsidRPr="002D19C4">
              <w:rPr>
                <w:noProof/>
              </w:rPr>
              <w:instrText xml:space="preserve"> DOCPROPERTY  SourceIfTsg  \* MERGEFORMAT </w:instrText>
            </w:r>
            <w:r w:rsidRPr="002D19C4">
              <w:rPr>
                <w:noProof/>
              </w:rPr>
              <w:fldChar w:fldCharType="separate"/>
            </w:r>
            <w:r w:rsidR="00514818" w:rsidRPr="002D19C4">
              <w:rPr>
                <w:noProof/>
              </w:rPr>
              <w:t>SA2</w:t>
            </w:r>
            <w:r w:rsidRPr="002D19C4">
              <w:rPr>
                <w:noProof/>
              </w:rPr>
              <w:fldChar w:fldCharType="end"/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Work item code</w:t>
            </w:r>
            <w:r w:rsidR="0051580D" w:rsidRPr="002D19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D19C4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D23592" w:rsidP="006C6322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2021-</w:t>
            </w:r>
            <w:r w:rsidR="0071447C" w:rsidRPr="002D19C4">
              <w:rPr>
                <w:noProof/>
              </w:rPr>
              <w:t>11</w:t>
            </w:r>
            <w:r w:rsidRPr="002D19C4">
              <w:rPr>
                <w:noProof/>
              </w:rPr>
              <w:t>-</w:t>
            </w:r>
            <w:r w:rsidR="006C6322">
              <w:rPr>
                <w:noProof/>
              </w:rPr>
              <w:t>22</w:t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D19C4" w:rsidRDefault="00714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9C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19C4">
              <w:rPr>
                <w:i/>
                <w:noProof/>
                <w:sz w:val="18"/>
              </w:rPr>
              <w:t xml:space="preserve">Use </w:t>
            </w:r>
            <w:r w:rsidRPr="002D19C4">
              <w:rPr>
                <w:i/>
                <w:noProof/>
                <w:sz w:val="18"/>
                <w:u w:val="single"/>
              </w:rPr>
              <w:t>one</w:t>
            </w:r>
            <w:r w:rsidRPr="002D19C4">
              <w:rPr>
                <w:i/>
                <w:noProof/>
                <w:sz w:val="18"/>
              </w:rPr>
              <w:t xml:space="preserve"> of the following categories:</w:t>
            </w:r>
            <w:r w:rsidRPr="002D19C4">
              <w:rPr>
                <w:b/>
                <w:i/>
                <w:noProof/>
                <w:sz w:val="18"/>
              </w:rPr>
              <w:br/>
              <w:t>F</w:t>
            </w:r>
            <w:r w:rsidRPr="002D19C4">
              <w:rPr>
                <w:i/>
                <w:noProof/>
                <w:sz w:val="18"/>
              </w:rPr>
              <w:t xml:space="preserve">  (correction)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A</w:t>
            </w:r>
            <w:r w:rsidRPr="002D19C4">
              <w:rPr>
                <w:i/>
                <w:noProof/>
                <w:sz w:val="18"/>
              </w:rPr>
              <w:t xml:space="preserve">  (</w:t>
            </w:r>
            <w:r w:rsidR="00DE34CF" w:rsidRPr="002D19C4">
              <w:rPr>
                <w:i/>
                <w:noProof/>
                <w:sz w:val="18"/>
              </w:rPr>
              <w:t xml:space="preserve">mirror </w:t>
            </w:r>
            <w:r w:rsidRPr="002D19C4">
              <w:rPr>
                <w:i/>
                <w:noProof/>
                <w:sz w:val="18"/>
              </w:rPr>
              <w:t>correspond</w:t>
            </w:r>
            <w:r w:rsidR="00DE34CF" w:rsidRPr="002D19C4">
              <w:rPr>
                <w:i/>
                <w:noProof/>
                <w:sz w:val="18"/>
              </w:rPr>
              <w:t xml:space="preserve">ing </w:t>
            </w:r>
            <w:r w:rsidRPr="002D19C4">
              <w:rPr>
                <w:i/>
                <w:noProof/>
                <w:sz w:val="18"/>
              </w:rPr>
              <w:t xml:space="preserve">to a </w:t>
            </w:r>
            <w:r w:rsidR="00DE34CF" w:rsidRPr="002D19C4">
              <w:rPr>
                <w:i/>
                <w:noProof/>
                <w:sz w:val="18"/>
              </w:rPr>
              <w:t xml:space="preserve">change </w:t>
            </w:r>
            <w:r w:rsidRPr="002D19C4">
              <w:rPr>
                <w:i/>
                <w:noProof/>
                <w:sz w:val="18"/>
              </w:rPr>
              <w:t>in an earlier release)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B</w:t>
            </w:r>
            <w:r w:rsidRPr="002D19C4">
              <w:rPr>
                <w:i/>
                <w:noProof/>
                <w:sz w:val="18"/>
              </w:rPr>
              <w:t xml:space="preserve">  (addition of feature), 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C</w:t>
            </w:r>
            <w:r w:rsidRPr="002D19C4">
              <w:rPr>
                <w:i/>
                <w:noProof/>
                <w:sz w:val="18"/>
              </w:rPr>
              <w:t xml:space="preserve">  (functional modification of feature)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D</w:t>
            </w:r>
            <w:r w:rsidRPr="002D19C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D19C4" w:rsidRDefault="001E41F3">
            <w:pPr>
              <w:pStyle w:val="CRCoverPage"/>
              <w:rPr>
                <w:noProof/>
              </w:rPr>
            </w:pPr>
            <w:r w:rsidRPr="002D19C4">
              <w:rPr>
                <w:noProof/>
                <w:sz w:val="18"/>
              </w:rPr>
              <w:t>Detailed explanations of the above categories can</w:t>
            </w:r>
            <w:r w:rsidRPr="002D19C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D19C4">
                <w:rPr>
                  <w:rStyle w:val="aa"/>
                  <w:noProof/>
                  <w:sz w:val="18"/>
                </w:rPr>
                <w:t>TR 21.900</w:t>
              </w:r>
            </w:hyperlink>
            <w:r w:rsidRPr="002D19C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19C4">
              <w:rPr>
                <w:i/>
                <w:noProof/>
                <w:sz w:val="18"/>
              </w:rPr>
              <w:t xml:space="preserve">Use </w:t>
            </w:r>
            <w:r w:rsidRPr="002D19C4">
              <w:rPr>
                <w:i/>
                <w:noProof/>
                <w:sz w:val="18"/>
                <w:u w:val="single"/>
              </w:rPr>
              <w:t>one</w:t>
            </w:r>
            <w:r w:rsidRPr="002D19C4">
              <w:rPr>
                <w:i/>
                <w:noProof/>
                <w:sz w:val="18"/>
              </w:rPr>
              <w:t xml:space="preserve"> of the following releases:</w:t>
            </w:r>
            <w:r w:rsidRPr="002D19C4">
              <w:rPr>
                <w:i/>
                <w:noProof/>
                <w:sz w:val="18"/>
              </w:rPr>
              <w:br/>
            </w:r>
            <w:r w:rsidR="00706BCA" w:rsidRPr="002D19C4">
              <w:rPr>
                <w:i/>
                <w:noProof/>
                <w:sz w:val="18"/>
              </w:rPr>
              <w:t>Rel-8</w:t>
            </w:r>
            <w:r w:rsidR="00706BCA" w:rsidRPr="002D19C4">
              <w:rPr>
                <w:i/>
                <w:noProof/>
                <w:sz w:val="18"/>
              </w:rPr>
              <w:tab/>
              <w:t>(Release 8)</w:t>
            </w:r>
            <w:r w:rsidR="00706BCA" w:rsidRPr="002D19C4">
              <w:rPr>
                <w:i/>
                <w:noProof/>
                <w:sz w:val="18"/>
              </w:rPr>
              <w:br/>
              <w:t>Rel-9</w:t>
            </w:r>
            <w:r w:rsidR="00706BCA" w:rsidRPr="002D19C4">
              <w:rPr>
                <w:i/>
                <w:noProof/>
                <w:sz w:val="18"/>
              </w:rPr>
              <w:tab/>
              <w:t>(Release 9)</w:t>
            </w:r>
            <w:r w:rsidR="00706BCA" w:rsidRPr="002D19C4">
              <w:rPr>
                <w:i/>
                <w:noProof/>
                <w:sz w:val="18"/>
              </w:rPr>
              <w:br/>
              <w:t>Rel-10</w:t>
            </w:r>
            <w:r w:rsidR="00706BCA" w:rsidRPr="002D19C4">
              <w:rPr>
                <w:i/>
                <w:noProof/>
                <w:sz w:val="18"/>
              </w:rPr>
              <w:tab/>
              <w:t>(Release 10)</w:t>
            </w:r>
            <w:r w:rsidR="00706BCA" w:rsidRPr="002D19C4">
              <w:rPr>
                <w:i/>
                <w:noProof/>
                <w:sz w:val="18"/>
              </w:rPr>
              <w:br/>
              <w:t>Rel-11</w:t>
            </w:r>
            <w:r w:rsidR="00706BCA" w:rsidRPr="002D19C4">
              <w:rPr>
                <w:i/>
                <w:noProof/>
                <w:sz w:val="18"/>
              </w:rPr>
              <w:tab/>
              <w:t>(Release 11)</w:t>
            </w:r>
            <w:r w:rsidR="00706BCA" w:rsidRPr="002D19C4">
              <w:rPr>
                <w:i/>
                <w:noProof/>
                <w:sz w:val="18"/>
              </w:rPr>
              <w:br/>
              <w:t>…</w:t>
            </w:r>
            <w:r w:rsidR="00706BCA" w:rsidRPr="002D19C4">
              <w:rPr>
                <w:i/>
                <w:noProof/>
                <w:sz w:val="18"/>
              </w:rPr>
              <w:br/>
              <w:t>Rel-15</w:t>
            </w:r>
            <w:r w:rsidR="00706BCA" w:rsidRPr="002D19C4">
              <w:rPr>
                <w:i/>
                <w:noProof/>
                <w:sz w:val="18"/>
              </w:rPr>
              <w:tab/>
              <w:t>(Release 15)</w:t>
            </w:r>
            <w:r w:rsidR="00706BCA" w:rsidRPr="002D19C4">
              <w:rPr>
                <w:i/>
                <w:noProof/>
                <w:sz w:val="18"/>
              </w:rPr>
              <w:br/>
              <w:t>Rel-16</w:t>
            </w:r>
            <w:r w:rsidR="00706BCA" w:rsidRPr="002D19C4">
              <w:rPr>
                <w:i/>
                <w:noProof/>
                <w:sz w:val="18"/>
              </w:rPr>
              <w:tab/>
              <w:t>(Release 16)</w:t>
            </w:r>
            <w:r w:rsidR="00706BCA" w:rsidRPr="002D19C4">
              <w:rPr>
                <w:i/>
                <w:noProof/>
                <w:sz w:val="18"/>
              </w:rPr>
              <w:br/>
              <w:t>Rel-17</w:t>
            </w:r>
            <w:r w:rsidR="00706BCA" w:rsidRPr="002D19C4">
              <w:rPr>
                <w:i/>
                <w:noProof/>
                <w:sz w:val="18"/>
              </w:rPr>
              <w:tab/>
              <w:t>(Release 17)</w:t>
            </w:r>
            <w:r w:rsidR="00706BCA" w:rsidRPr="002D19C4">
              <w:rPr>
                <w:i/>
                <w:noProof/>
                <w:sz w:val="18"/>
              </w:rPr>
              <w:br/>
              <w:t>Rel-18</w:t>
            </w:r>
            <w:r w:rsidR="00706BCA" w:rsidRPr="002D19C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1447C" w:rsidP="00B34A1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 xml:space="preserve">Based on the </w:t>
            </w:r>
            <w:r w:rsidR="00B34A17">
              <w:rPr>
                <w:noProof/>
              </w:rPr>
              <w:t>LS from CT1/</w:t>
            </w:r>
            <w:r w:rsidRPr="0071447C">
              <w:rPr>
                <w:noProof/>
              </w:rPr>
              <w:t>RAN2, it is proposed to remove the EN on “Editor's note:</w:t>
            </w:r>
            <w:r w:rsidRPr="0071447C">
              <w:rPr>
                <w:noProof/>
              </w:rPr>
              <w:tab/>
              <w:t xml:space="preserve">The details of broadcasting information of PLMN(s) with Disaster Condition by NG-RAN in a PLMN providing Disaster Roaming service is for further discussion in RAN groups.” </w:t>
            </w:r>
            <w:r w:rsidR="00B34A17">
              <w:rPr>
                <w:noProof/>
              </w:rPr>
              <w:t>a</w:t>
            </w:r>
            <w:r w:rsidRPr="0071447C">
              <w:rPr>
                <w:noProof/>
              </w:rPr>
              <w:t>nd</w:t>
            </w:r>
            <w:r w:rsidR="00B34A17">
              <w:rPr>
                <w:noProof/>
              </w:rPr>
              <w:t xml:space="preserve"> just to refer to the RAN2 specification</w:t>
            </w:r>
            <w:r w:rsidRPr="0071447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1447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>Remove the EN and “</w:t>
            </w:r>
            <w:r w:rsidRPr="0071447C">
              <w:t>a list of PLMN(s) with Disaster Condition for which Disaster Roaming service</w:t>
            </w:r>
            <w:r w:rsidRPr="0071447C">
              <w:rPr>
                <w:noProof/>
              </w:rPr>
              <w:t>” in the broadcasting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1447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>The EN on broadcasting cannot be removed.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97F5C" w:rsidRDefault="00497F5C" w:rsidP="00497F5C">
      <w:pPr>
        <w:pStyle w:val="3"/>
      </w:pPr>
      <w:bookmarkStart w:id="3" w:name="_Toc83302160"/>
      <w:bookmarkEnd w:id="2"/>
      <w:r>
        <w:t>5.40.3</w:t>
      </w:r>
      <w:r>
        <w:tab/>
        <w:t>Disaster Condition Notification and Determination</w:t>
      </w:r>
      <w:bookmarkEnd w:id="3"/>
    </w:p>
    <w:p w:rsidR="00497F5C" w:rsidRDefault="00497F5C" w:rsidP="00497F5C">
      <w:r>
        <w:t>The NG-RAN in the PLMN that provides Disaster Roaming service, broadcasts an indication of accessibility for Disaster Roaming service, and optionally, a list of PLMN(s) with Disaster Condition for which Disaster Roaming service is offered by the broadcasting PLMN in the impacted area</w:t>
      </w:r>
      <w:ins w:id="4" w:author="Huawei" w:date="2021-11-15T19:11:00Z">
        <w:r w:rsidR="00362136">
          <w:t xml:space="preserve"> </w:t>
        </w:r>
      </w:ins>
      <w:ins w:id="5" w:author="Huawei" w:date="2021-10-28T18:39:00Z">
        <w:r>
          <w:t xml:space="preserve">as described in </w:t>
        </w:r>
      </w:ins>
      <w:ins w:id="6" w:author="Huawei" w:date="2021-11-08T21:15:00Z">
        <w:r w:rsidR="002D19C4">
          <w:t xml:space="preserve">TS 38.304 [50] and </w:t>
        </w:r>
      </w:ins>
      <w:ins w:id="7" w:author="Huawei" w:date="2021-10-28T18:39:00Z">
        <w:r>
          <w:t xml:space="preserve">TS </w:t>
        </w:r>
      </w:ins>
      <w:ins w:id="8" w:author="Huawei" w:date="2021-11-08T20:57:00Z">
        <w:r w:rsidR="0071447C">
          <w:t>38.3</w:t>
        </w:r>
      </w:ins>
      <w:ins w:id="9" w:author="Huawei" w:date="2021-11-08T21:12:00Z">
        <w:r w:rsidR="00B34A17">
          <w:t>31</w:t>
        </w:r>
      </w:ins>
      <w:ins w:id="10" w:author="Huawei" w:date="2021-11-08T20:57:00Z">
        <w:r w:rsidR="0071447C">
          <w:t xml:space="preserve"> [</w:t>
        </w:r>
      </w:ins>
      <w:ins w:id="11" w:author="Huawei" w:date="2021-11-08T21:11:00Z">
        <w:r w:rsidR="00B34A17">
          <w:t>2</w:t>
        </w:r>
      </w:ins>
      <w:ins w:id="12" w:author="Huawei" w:date="2021-11-08T21:12:00Z">
        <w:r w:rsidR="00B34A17">
          <w:t>8</w:t>
        </w:r>
      </w:ins>
      <w:ins w:id="13" w:author="Huawei" w:date="2021-11-08T20:57:00Z">
        <w:r w:rsidR="0071447C">
          <w:t>]</w:t>
        </w:r>
      </w:ins>
      <w:r>
        <w:t>.</w:t>
      </w:r>
    </w:p>
    <w:p w:rsidR="00497F5C" w:rsidRDefault="00497F5C" w:rsidP="00497F5C">
      <w:pPr>
        <w:pStyle w:val="EditorsNote"/>
      </w:pPr>
      <w:del w:id="14" w:author="Huawei" w:date="2021-10-28T18:38:00Z">
        <w:r w:rsidDel="00497F5C">
          <w:delText>Editor's note:</w:delText>
        </w:r>
        <w:r w:rsidDel="00497F5C">
          <w:tab/>
          <w:delText>The details of broadcasting information of PLMN(s) with Disaster Condition by NG-RAN in a PLMN providing Disaster Roaming service is for further discussion in RAN groups.</w:delText>
        </w:r>
      </w:del>
    </w:p>
    <w:p w:rsidR="00497F5C" w:rsidRDefault="00497F5C" w:rsidP="00497F5C">
      <w:r>
        <w:t>A UE determines the Disaster Condition based on the information broadcasted from the NG-RAN providing Disaster Roaming service, and performs the network selection and the access control for the Disaster Roaming as described in TS 23.122 [17] and TS 24.501 [47].</w:t>
      </w:r>
    </w:p>
    <w:p w:rsidR="00497F5C" w:rsidRDefault="00497F5C" w:rsidP="00497F5C">
      <w:pPr>
        <w:pStyle w:val="NO"/>
      </w:pPr>
      <w:r>
        <w:t>NOTE 1:</w:t>
      </w:r>
      <w:r>
        <w:tab/>
        <w:t>How a PLMN is notified that another PLMN is a PLMN with Disaster Condition and how a PLMN is notified of the area where the associated Disaster Condition applies is managed by the government agencies or the authorities, and is out of scope of 3GPP.</w:t>
      </w:r>
    </w:p>
    <w:p w:rsidR="00497F5C" w:rsidRDefault="00497F5C" w:rsidP="00497F5C">
      <w:pPr>
        <w:pStyle w:val="NO"/>
      </w:pPr>
      <w:r>
        <w:t>NOTE 2:</w:t>
      </w:r>
      <w:r>
        <w:tab/>
        <w:t>The broadcast for Disaster Roaming service from the NG-RAN occurs only during the Disaster Condition.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3A7" w:rsidRDefault="008773A7">
      <w:r>
        <w:separator/>
      </w:r>
    </w:p>
  </w:endnote>
  <w:endnote w:type="continuationSeparator" w:id="0">
    <w:p w:rsidR="008773A7" w:rsidRDefault="0087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3A7" w:rsidRDefault="008773A7">
      <w:r>
        <w:separator/>
      </w:r>
    </w:p>
  </w:footnote>
  <w:footnote w:type="continuationSeparator" w:id="0">
    <w:p w:rsidR="008773A7" w:rsidRDefault="00877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D19C4"/>
    <w:rsid w:val="002E7741"/>
    <w:rsid w:val="0030271E"/>
    <w:rsid w:val="00305409"/>
    <w:rsid w:val="00341B68"/>
    <w:rsid w:val="003609EF"/>
    <w:rsid w:val="00362136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97F5C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6322"/>
    <w:rsid w:val="006C7ED0"/>
    <w:rsid w:val="006D18D3"/>
    <w:rsid w:val="006D5129"/>
    <w:rsid w:val="006E21FB"/>
    <w:rsid w:val="0070388D"/>
    <w:rsid w:val="00706BCA"/>
    <w:rsid w:val="0071447C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773A7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4A17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0E0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054DE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5E8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97F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97F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B8702-9671-4780-8304-99F84451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November 15 – 19, 2021	(revision of S2-2108638)</vt:lpstr>
      <vt:lpstr>* * * * First change * * * *</vt:lpstr>
      <vt:lpstr>        5.40.3	Disaster Condition Notification and Determination</vt:lpstr>
      <vt:lpstr>* * * * End of changes * * * *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2021-11-22T03:53:00Z</dcterms:created>
  <dcterms:modified xsi:type="dcterms:W3CDTF">2021-11-22T03:53:00Z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(3)HQbxCCKU3GprZCuRMeMD1/JMljW6JMsLcBEawisPnIJpjDi7GmrmVSZNqTX2Kt9Sgdlw0LHr
6wcNcbb3HQ+TZSweHyYlnDSct9Wzvm/4HqP4KBBtImG+qo7Hc6lV2OzRWBCNPw6Jx9aFM9Uz
vIai+Y+P66nWh7SPoEOh66M6c9b3bCS1Sl87RJ232eIjawHAOJL8ledTotqRc7NdpAECSr6d
dbEbuWisFF+rAgHKfb</vt:lpwstr>
  </property>
  <property fmtid="{D5CDD505-2E9C-101B-9397-08002B2CF9AE}" pid="26" name="_2015_ms_pID_7253431">
    <vt:lpwstr>aQAvvymbNNpY11v6dqDSKp+WTJVrKI4ItbxWELrD0gA71lxc0KJ2Qn
LxqOoQcWYd2iiCDI+5xm6EaPvOwF1+KJ2W81Jkzgg2EBDFsZ2DiC+SpSFBgBJfsoreG7ChfP
5VJOfYqxD7ULmwCNuYfVN9lFf5YVfmXe75q055qK3QjuuLMDwNUwK+paAP43mfwqMeA7VLQ2
79cYYz1tIkCIs9F3B2ShePpj2Gx3VzT9cPON</vt:lpwstr>
  </property>
  <property fmtid="{D5CDD505-2E9C-101B-9397-08002B2CF9AE}" pid="27" name="_2015_ms_pID_7253432">
    <vt:lpwstr>JA==</vt:lpwstr>
  </property>
</Properties>
</file>